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6B940" w14:textId="22625BE8" w:rsidR="007E5B5A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</w:t>
      </w:r>
      <w:ins w:id="0" w:author="Eunah" w:date="2022-05-17T14:15:00Z">
        <w:r w:rsidR="00F451B3">
          <w:rPr>
            <w:rFonts w:ascii="Arial" w:hAnsi="Arial" w:cs="Arial"/>
            <w:b/>
            <w:sz w:val="24"/>
          </w:rPr>
          <w:t>1</w:t>
        </w:r>
      </w:ins>
      <w:del w:id="1" w:author="Eunah" w:date="2022-05-17T14:15:00Z">
        <w:r w:rsidDel="00F451B3">
          <w:rPr>
            <w:rFonts w:ascii="Arial" w:hAnsi="Arial" w:cs="Arial"/>
            <w:b/>
            <w:sz w:val="24"/>
          </w:rPr>
          <w:delText>5</w:delText>
        </w:r>
      </w:del>
      <w:r>
        <w:rPr>
          <w:rFonts w:ascii="Arial" w:hAnsi="Arial" w:cs="Arial"/>
          <w:b/>
          <w:sz w:val="24"/>
        </w:rPr>
        <w:t xml:space="preserve"> Meeting #</w:t>
      </w:r>
      <w:ins w:id="2" w:author="Eunah" w:date="2022-05-17T14:15:00Z">
        <w:r w:rsidR="00F451B3">
          <w:rPr>
            <w:rFonts w:ascii="Arial" w:hAnsi="Arial" w:cs="Arial"/>
            <w:b/>
            <w:sz w:val="24"/>
          </w:rPr>
          <w:t>98</w:t>
        </w:r>
      </w:ins>
      <w:ins w:id="3" w:author="Eunah" w:date="2022-05-17T14:20:00Z">
        <w:r w:rsidR="00F451B3">
          <w:rPr>
            <w:rFonts w:ascii="Arial" w:hAnsi="Arial" w:cs="Arial"/>
            <w:b/>
            <w:sz w:val="24"/>
          </w:rPr>
          <w:t>-</w:t>
        </w:r>
      </w:ins>
      <w:del w:id="4" w:author="Eunah" w:date="2022-05-17T14:15:00Z">
        <w:r w:rsidDel="00F451B3">
          <w:rPr>
            <w:rFonts w:ascii="Arial" w:hAnsi="Arial" w:cs="Arial"/>
            <w:b/>
            <w:sz w:val="24"/>
          </w:rPr>
          <w:delText>142</w:delText>
        </w:r>
      </w:del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Pr="00744D65">
        <w:rPr>
          <w:rFonts w:ascii="Arial" w:hAnsi="Arial" w:cs="Arial"/>
          <w:b/>
          <w:sz w:val="24"/>
        </w:rPr>
        <w:t>S</w:t>
      </w:r>
      <w:r w:rsidR="00517EB8">
        <w:rPr>
          <w:rFonts w:ascii="Arial" w:hAnsi="Arial" w:cs="Arial"/>
          <w:b/>
          <w:sz w:val="24"/>
        </w:rPr>
        <w:t>1</w:t>
      </w:r>
      <w:r w:rsidRPr="00744D65">
        <w:rPr>
          <w:rFonts w:ascii="Arial" w:hAnsi="Arial" w:cs="Arial"/>
          <w:b/>
          <w:sz w:val="24"/>
        </w:rPr>
        <w:t>-22</w:t>
      </w:r>
      <w:r w:rsidR="00517EB8">
        <w:rPr>
          <w:rFonts w:ascii="Arial" w:hAnsi="Arial" w:cs="Arial"/>
          <w:b/>
          <w:sz w:val="24"/>
        </w:rPr>
        <w:t>1011</w:t>
      </w:r>
      <w:ins w:id="5" w:author="Eunah" w:date="2022-05-17T14:21:00Z">
        <w:r w:rsidR="00F451B3">
          <w:rPr>
            <w:rFonts w:ascii="Arial" w:hAnsi="Arial" w:cs="Arial"/>
            <w:b/>
            <w:sz w:val="24"/>
          </w:rPr>
          <w:t>r1</w:t>
        </w:r>
      </w:ins>
    </w:p>
    <w:p w14:paraId="16B7CADB" w14:textId="144595B4" w:rsidR="0010401F" w:rsidRDefault="007E5B5A" w:rsidP="007E5B5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e-meeting,</w:t>
      </w:r>
      <w:r w:rsidRPr="00A20617">
        <w:rPr>
          <w:rFonts w:ascii="Arial" w:hAnsi="Arial" w:cs="Arial"/>
          <w:b/>
          <w:sz w:val="22"/>
        </w:rPr>
        <w:t xml:space="preserve"> </w:t>
      </w:r>
      <w:ins w:id="6" w:author="Eunah" w:date="2022-05-17T14:16:00Z">
        <w:r w:rsidR="00F451B3">
          <w:rPr>
            <w:rFonts w:ascii="Arial" w:hAnsi="Arial" w:cs="Arial"/>
            <w:b/>
            <w:sz w:val="22"/>
          </w:rPr>
          <w:t>9</w:t>
        </w:r>
      </w:ins>
      <w:del w:id="7" w:author="Eunah" w:date="2022-05-17T14:16:00Z">
        <w:r w:rsidDel="00F451B3">
          <w:rPr>
            <w:rFonts w:ascii="Arial" w:hAnsi="Arial" w:cs="Arial"/>
            <w:b/>
            <w:sz w:val="22"/>
          </w:rPr>
          <w:delText>4 April 2022</w:delText>
        </w:r>
      </w:del>
      <w:r>
        <w:rPr>
          <w:rFonts w:ascii="Arial" w:hAnsi="Arial" w:cs="Arial"/>
          <w:b/>
          <w:sz w:val="22"/>
        </w:rPr>
        <w:t xml:space="preserve"> - </w:t>
      </w:r>
      <w:ins w:id="8" w:author="Eunah" w:date="2022-05-17T14:20:00Z">
        <w:r w:rsidR="00F451B3">
          <w:rPr>
            <w:rFonts w:ascii="Arial" w:hAnsi="Arial" w:cs="Arial"/>
            <w:b/>
            <w:sz w:val="22"/>
          </w:rPr>
          <w:t>19</w:t>
        </w:r>
      </w:ins>
      <w:del w:id="9" w:author="Eunah" w:date="2022-05-17T14:20:00Z">
        <w:r w:rsidDel="00F451B3">
          <w:rPr>
            <w:rFonts w:ascii="Arial" w:hAnsi="Arial" w:cs="Arial"/>
            <w:b/>
            <w:sz w:val="22"/>
          </w:rPr>
          <w:delText>1</w:delText>
        </w:r>
      </w:del>
      <w:del w:id="10" w:author="Eunah" w:date="2022-05-17T14:17:00Z">
        <w:r w:rsidDel="00F451B3">
          <w:rPr>
            <w:rFonts w:ascii="Arial" w:hAnsi="Arial" w:cs="Arial"/>
            <w:b/>
            <w:sz w:val="22"/>
          </w:rPr>
          <w:delText>2</w:delText>
        </w:r>
      </w:del>
      <w:r>
        <w:rPr>
          <w:rFonts w:ascii="Arial" w:hAnsi="Arial" w:cs="Arial"/>
          <w:b/>
          <w:sz w:val="22"/>
        </w:rPr>
        <w:t xml:space="preserve"> </w:t>
      </w:r>
      <w:ins w:id="11" w:author="Eunah" w:date="2022-05-17T14:18:00Z">
        <w:r w:rsidR="00F451B3">
          <w:rPr>
            <w:rFonts w:ascii="Arial" w:eastAsia="바탕" w:hAnsi="Arial" w:cs="Arial" w:hint="cs"/>
            <w:b/>
            <w:sz w:val="22"/>
            <w:lang w:eastAsia="ko-KR"/>
          </w:rPr>
          <w:t>M</w:t>
        </w:r>
        <w:r w:rsidR="00F451B3">
          <w:rPr>
            <w:rFonts w:ascii="Arial" w:eastAsia="바탕" w:hAnsi="Arial" w:cs="Arial"/>
            <w:b/>
            <w:sz w:val="22"/>
            <w:lang w:eastAsia="ko-KR"/>
          </w:rPr>
          <w:t>ay,</w:t>
        </w:r>
      </w:ins>
      <w:del w:id="12" w:author="Eunah" w:date="2022-05-17T14:17:00Z">
        <w:r w:rsidDel="00F451B3">
          <w:rPr>
            <w:rFonts w:ascii="Arial" w:hAnsi="Arial" w:cs="Arial"/>
            <w:b/>
            <w:sz w:val="22"/>
          </w:rPr>
          <w:delText>April</w:delText>
        </w:r>
      </w:del>
      <w:r>
        <w:rPr>
          <w:rFonts w:ascii="Arial" w:hAnsi="Arial" w:cs="Arial"/>
          <w:b/>
          <w:sz w:val="22"/>
        </w:rPr>
        <w:t xml:space="preserve"> </w:t>
      </w:r>
      <w:r w:rsidRPr="00A20617">
        <w:rPr>
          <w:rFonts w:ascii="Arial" w:hAnsi="Arial" w:cs="Arial"/>
          <w:b/>
          <w:sz w:val="22"/>
        </w:rPr>
        <w:t>202</w:t>
      </w:r>
      <w:r>
        <w:rPr>
          <w:rFonts w:ascii="Arial" w:hAnsi="Arial" w:cs="Arial"/>
          <w:b/>
          <w:sz w:val="22"/>
        </w:rPr>
        <w:t>2</w:t>
      </w:r>
    </w:p>
    <w:p w14:paraId="23EE00BD" w14:textId="5A259E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E18F9">
        <w:rPr>
          <w:rFonts w:ascii="Arial" w:hAnsi="Arial"/>
          <w:b/>
          <w:lang w:val="en-US"/>
        </w:rPr>
        <w:t>Samsung</w:t>
      </w:r>
      <w:r w:rsidR="00273C56">
        <w:rPr>
          <w:rFonts w:ascii="Arial" w:hAnsi="Arial"/>
          <w:b/>
          <w:lang w:val="en-US"/>
        </w:rPr>
        <w:t xml:space="preserve"> (Rapporteur)</w:t>
      </w:r>
    </w:p>
    <w:p w14:paraId="7C9F0994" w14:textId="522D44D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TR 22.</w:t>
      </w:r>
      <w:del w:id="13" w:author="Eunah" w:date="2022-05-17T14:18:00Z">
        <w:r w:rsidR="00273C56" w:rsidDel="00F451B3">
          <w:rPr>
            <w:rFonts w:ascii="Arial" w:hAnsi="Arial" w:cs="Arial"/>
            <w:b/>
          </w:rPr>
          <w:delText xml:space="preserve">829 </w:delText>
        </w:r>
      </w:del>
      <w:ins w:id="14" w:author="Eunah" w:date="2022-05-17T14:18:00Z">
        <w:r w:rsidR="00F451B3">
          <w:rPr>
            <w:rFonts w:ascii="Arial" w:hAnsi="Arial" w:cs="Arial"/>
            <w:b/>
          </w:rPr>
          <w:t xml:space="preserve">856 </w:t>
        </w:r>
      </w:ins>
      <w:r w:rsidR="00273C56">
        <w:rPr>
          <w:rFonts w:ascii="Arial" w:hAnsi="Arial" w:cs="Arial"/>
          <w:b/>
        </w:rPr>
        <w:t>skeleton cover sheet</w:t>
      </w:r>
    </w:p>
    <w:p w14:paraId="33C0BB8C" w14:textId="0BEF067C" w:rsidR="00517EB8" w:rsidRPr="00517EB8" w:rsidRDefault="00F459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Type:</w:t>
      </w:r>
      <w:r>
        <w:rPr>
          <w:rFonts w:ascii="Arial" w:hAnsi="Arial" w:cs="Arial"/>
          <w:b/>
        </w:rPr>
        <w:tab/>
      </w:r>
      <w:r w:rsidR="00273C56">
        <w:rPr>
          <w:rFonts w:ascii="Arial" w:hAnsi="Arial" w:cs="Arial"/>
          <w:b/>
        </w:rPr>
        <w:t>Other</w:t>
      </w:r>
    </w:p>
    <w:p w14:paraId="7C3F786F" w14:textId="61E3320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17EB8">
        <w:rPr>
          <w:rFonts w:ascii="Arial" w:hAnsi="Arial"/>
          <w:b/>
          <w:lang w:eastAsia="zh-CN"/>
        </w:rPr>
        <w:t>Agreement</w:t>
      </w:r>
    </w:p>
    <w:p w14:paraId="29FC3C54" w14:textId="415C324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17EB8">
        <w:rPr>
          <w:rFonts w:ascii="Arial" w:hAnsi="Arial"/>
          <w:b/>
        </w:rPr>
        <w:t>7.4 (FS_Metaverse)</w:t>
      </w:r>
    </w:p>
    <w:p w14:paraId="4CA31BAF" w14:textId="29789DD6" w:rsidR="00C022E3" w:rsidRDefault="00C022E3">
      <w:pPr>
        <w:pStyle w:val="1"/>
      </w:pPr>
      <w:r>
        <w:t>1</w:t>
      </w:r>
      <w:r>
        <w:tab/>
        <w:t>Decision/action requested</w:t>
      </w:r>
    </w:p>
    <w:p w14:paraId="3B2F12BC" w14:textId="7CDA595D" w:rsidR="00517EB8" w:rsidRDefault="00517EB8" w:rsidP="00517EB8">
      <w:r>
        <w:t xml:space="preserve">This document is a cover sheet for TR </w:t>
      </w:r>
      <w:del w:id="15" w:author="Eunah" w:date="2022-05-17T14:24:00Z">
        <w:r w:rsidDel="005B2643">
          <w:delText>28.</w:delText>
        </w:r>
      </w:del>
      <w:del w:id="16" w:author="Eunah" w:date="2022-05-17T14:18:00Z">
        <w:r w:rsidDel="00F451B3">
          <w:delText xml:space="preserve">829 </w:delText>
        </w:r>
      </w:del>
      <w:ins w:id="17" w:author="Eunah" w:date="2022-05-17T14:24:00Z">
        <w:r w:rsidR="005B2643">
          <w:t>22.</w:t>
        </w:r>
      </w:ins>
      <w:bookmarkStart w:id="18" w:name="_GoBack"/>
      <w:bookmarkEnd w:id="18"/>
      <w:ins w:id="19" w:author="Eunah" w:date="2022-05-17T14:18:00Z">
        <w:r w:rsidR="00F451B3">
          <w:t xml:space="preserve">856 </w:t>
        </w:r>
      </w:ins>
      <w:r>
        <w:t>0.0.0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3A24B095" w14:textId="0C0F0390" w:rsidR="00517EB8" w:rsidRPr="00517EB8" w:rsidRDefault="00517EB8" w:rsidP="00517EB8">
      <w:r>
        <w:t>SA1 98e is asked to agree to the skeleton for TR 22.856 0.0.0 as the basis for future work. This document cannot be 'approved' since only SA can approve a TR and in any case it is too early to approve this TR since it is only a skeleton.</w:t>
      </w:r>
    </w:p>
    <w:p w14:paraId="511C7A6F" w14:textId="77777777" w:rsidR="00743838" w:rsidRPr="00743838" w:rsidRDefault="00743838" w:rsidP="00743838"/>
    <w:sectPr w:rsidR="00743838" w:rsidRPr="0074383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D15B5" w14:textId="77777777" w:rsidR="00176261" w:rsidRDefault="00176261">
      <w:r>
        <w:separator/>
      </w:r>
    </w:p>
  </w:endnote>
  <w:endnote w:type="continuationSeparator" w:id="0">
    <w:p w14:paraId="68E2E0EE" w14:textId="77777777" w:rsidR="00176261" w:rsidRDefault="0017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2C8A0F" w14:textId="77777777" w:rsidR="00176261" w:rsidRDefault="00176261">
      <w:r>
        <w:separator/>
      </w:r>
    </w:p>
  </w:footnote>
  <w:footnote w:type="continuationSeparator" w:id="0">
    <w:p w14:paraId="66573BD3" w14:textId="77777777" w:rsidR="00176261" w:rsidRDefault="001762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unah">
    <w15:presenceInfo w15:providerId="Windows Live" w15:userId="48e68b70820175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022"/>
    <w:rsid w:val="00012515"/>
    <w:rsid w:val="00046389"/>
    <w:rsid w:val="00052916"/>
    <w:rsid w:val="000723C7"/>
    <w:rsid w:val="00074722"/>
    <w:rsid w:val="000819D8"/>
    <w:rsid w:val="000934A6"/>
    <w:rsid w:val="00097A26"/>
    <w:rsid w:val="000A2C6C"/>
    <w:rsid w:val="000A4660"/>
    <w:rsid w:val="000D1B5B"/>
    <w:rsid w:val="0010401F"/>
    <w:rsid w:val="00112DB9"/>
    <w:rsid w:val="00112FC3"/>
    <w:rsid w:val="00114290"/>
    <w:rsid w:val="00143A33"/>
    <w:rsid w:val="00173FA3"/>
    <w:rsid w:val="00176261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3C56"/>
    <w:rsid w:val="002A1857"/>
    <w:rsid w:val="002A6296"/>
    <w:rsid w:val="002B7D3F"/>
    <w:rsid w:val="002C56D5"/>
    <w:rsid w:val="002C7F38"/>
    <w:rsid w:val="002D1814"/>
    <w:rsid w:val="002F6646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05475"/>
    <w:rsid w:val="0041387E"/>
    <w:rsid w:val="00440414"/>
    <w:rsid w:val="00442C9E"/>
    <w:rsid w:val="004558E9"/>
    <w:rsid w:val="0045777E"/>
    <w:rsid w:val="004B3753"/>
    <w:rsid w:val="004C31D2"/>
    <w:rsid w:val="004D55C2"/>
    <w:rsid w:val="00517EB8"/>
    <w:rsid w:val="00521131"/>
    <w:rsid w:val="00527C0B"/>
    <w:rsid w:val="005410F6"/>
    <w:rsid w:val="005729C4"/>
    <w:rsid w:val="0059227B"/>
    <w:rsid w:val="00595806"/>
    <w:rsid w:val="005B0966"/>
    <w:rsid w:val="005B2643"/>
    <w:rsid w:val="005B795D"/>
    <w:rsid w:val="005F24BC"/>
    <w:rsid w:val="00613820"/>
    <w:rsid w:val="00623CB2"/>
    <w:rsid w:val="006510C3"/>
    <w:rsid w:val="00652248"/>
    <w:rsid w:val="006539C8"/>
    <w:rsid w:val="00657B80"/>
    <w:rsid w:val="00675B3C"/>
    <w:rsid w:val="0069495C"/>
    <w:rsid w:val="006B537A"/>
    <w:rsid w:val="006D340A"/>
    <w:rsid w:val="00715A1D"/>
    <w:rsid w:val="00743838"/>
    <w:rsid w:val="00760BB0"/>
    <w:rsid w:val="0076157A"/>
    <w:rsid w:val="00784593"/>
    <w:rsid w:val="00786291"/>
    <w:rsid w:val="007A00EF"/>
    <w:rsid w:val="007B19EA"/>
    <w:rsid w:val="007C0A2D"/>
    <w:rsid w:val="007C27B0"/>
    <w:rsid w:val="007E5B5A"/>
    <w:rsid w:val="007F1AFD"/>
    <w:rsid w:val="007F300B"/>
    <w:rsid w:val="008014C3"/>
    <w:rsid w:val="0080401C"/>
    <w:rsid w:val="00825B87"/>
    <w:rsid w:val="00834BC2"/>
    <w:rsid w:val="008506A8"/>
    <w:rsid w:val="00850812"/>
    <w:rsid w:val="00871FF3"/>
    <w:rsid w:val="00876B9A"/>
    <w:rsid w:val="008933BF"/>
    <w:rsid w:val="008A10C4"/>
    <w:rsid w:val="008B0248"/>
    <w:rsid w:val="008C1867"/>
    <w:rsid w:val="008F5F33"/>
    <w:rsid w:val="0091046A"/>
    <w:rsid w:val="00926ABD"/>
    <w:rsid w:val="00947F4E"/>
    <w:rsid w:val="009607D3"/>
    <w:rsid w:val="00966D47"/>
    <w:rsid w:val="00992312"/>
    <w:rsid w:val="009A43E9"/>
    <w:rsid w:val="009C0DED"/>
    <w:rsid w:val="00A37D7F"/>
    <w:rsid w:val="00A46410"/>
    <w:rsid w:val="00A57688"/>
    <w:rsid w:val="00A77D19"/>
    <w:rsid w:val="00A84A94"/>
    <w:rsid w:val="00AD1DAA"/>
    <w:rsid w:val="00AE1424"/>
    <w:rsid w:val="00AF1E23"/>
    <w:rsid w:val="00AF771B"/>
    <w:rsid w:val="00AF7F81"/>
    <w:rsid w:val="00B01AFF"/>
    <w:rsid w:val="00B05CC7"/>
    <w:rsid w:val="00B06A50"/>
    <w:rsid w:val="00B27E39"/>
    <w:rsid w:val="00B344C0"/>
    <w:rsid w:val="00B350D8"/>
    <w:rsid w:val="00B41E1C"/>
    <w:rsid w:val="00B42F3B"/>
    <w:rsid w:val="00B70FD3"/>
    <w:rsid w:val="00B76763"/>
    <w:rsid w:val="00B7732B"/>
    <w:rsid w:val="00B879F0"/>
    <w:rsid w:val="00BB7754"/>
    <w:rsid w:val="00BC25AA"/>
    <w:rsid w:val="00C022E3"/>
    <w:rsid w:val="00C22D17"/>
    <w:rsid w:val="00C4712D"/>
    <w:rsid w:val="00C555C9"/>
    <w:rsid w:val="00C94F55"/>
    <w:rsid w:val="00CA7D62"/>
    <w:rsid w:val="00CB07A8"/>
    <w:rsid w:val="00CB6138"/>
    <w:rsid w:val="00CB7DC3"/>
    <w:rsid w:val="00CC69CF"/>
    <w:rsid w:val="00CD4A57"/>
    <w:rsid w:val="00D146F1"/>
    <w:rsid w:val="00D33604"/>
    <w:rsid w:val="00D37B08"/>
    <w:rsid w:val="00D410E7"/>
    <w:rsid w:val="00D437FF"/>
    <w:rsid w:val="00D5130C"/>
    <w:rsid w:val="00D62265"/>
    <w:rsid w:val="00D816BD"/>
    <w:rsid w:val="00D838AB"/>
    <w:rsid w:val="00D8512E"/>
    <w:rsid w:val="00DA1E58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451B3"/>
    <w:rsid w:val="00F45934"/>
    <w:rsid w:val="00F67A1C"/>
    <w:rsid w:val="00F82C5B"/>
    <w:rsid w:val="00F8555F"/>
    <w:rsid w:val="00F92A61"/>
    <w:rsid w:val="00FB5301"/>
    <w:rsid w:val="00FE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">
    <w:name w:val="List Paragraph"/>
    <w:basedOn w:val="a"/>
    <w:uiPriority w:val="34"/>
    <w:qFormat/>
    <w:rsid w:val="00AF771B"/>
    <w:pPr>
      <w:ind w:left="720"/>
      <w:contextualSpacing/>
    </w:pPr>
  </w:style>
  <w:style w:type="character" w:customStyle="1" w:styleId="B1Char">
    <w:name w:val="B1 Char"/>
    <w:link w:val="B1"/>
    <w:qFormat/>
    <w:rsid w:val="00871FF3"/>
    <w:rPr>
      <w:rFonts w:ascii="Times New Roman" w:hAnsi="Times New Roman"/>
      <w:lang w:eastAsia="en-US"/>
    </w:rPr>
  </w:style>
  <w:style w:type="table" w:styleId="af0">
    <w:name w:val="Table Grid"/>
    <w:basedOn w:val="a1"/>
    <w:rsid w:val="00442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C3494-BBB9-4587-86AF-5D3E7E414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576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Eunah</cp:lastModifiedBy>
  <cp:revision>4</cp:revision>
  <cp:lastPrinted>1899-12-31T23:00:00Z</cp:lastPrinted>
  <dcterms:created xsi:type="dcterms:W3CDTF">2022-04-14T14:30:00Z</dcterms:created>
  <dcterms:modified xsi:type="dcterms:W3CDTF">2022-05-17T05:25:00Z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